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5DD9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6E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194B97">
        <w:rPr>
          <w:b/>
          <w:i/>
          <w:noProof/>
          <w:sz w:val="28"/>
        </w:rPr>
        <w:t>226646</w:t>
      </w:r>
      <w:r w:rsidR="00DA701D" w:rsidRPr="00C9757C">
        <w:rPr>
          <w:b/>
          <w:i/>
          <w:noProof/>
          <w:sz w:val="28"/>
          <w:highlight w:val="cyan"/>
        </w:rPr>
        <w:t>r</w:t>
      </w:r>
      <w:r w:rsidR="00C9757C" w:rsidRPr="00C9757C">
        <w:rPr>
          <w:b/>
          <w:i/>
          <w:noProof/>
          <w:sz w:val="28"/>
          <w:highlight w:val="cyan"/>
        </w:rPr>
        <w:t>2</w:t>
      </w:r>
    </w:p>
    <w:p w14:paraId="7CB45193" w14:textId="7864E320" w:rsidR="001E41F3" w:rsidRDefault="003460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</w:t>
      </w:r>
      <w:fldSimple w:instr=" DOCPROPERTY  Country  \* MERGEFORMAT "/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673467">
          <w:rPr>
            <w:b/>
            <w:noProof/>
            <w:sz w:val="24"/>
          </w:rPr>
          <w:t>1</w:t>
        </w:r>
        <w:r w:rsidR="00A66E4B">
          <w:rPr>
            <w:b/>
            <w:noProof/>
            <w:sz w:val="24"/>
          </w:rPr>
          <w:t>4</w:t>
        </w:r>
        <w:r w:rsidR="003609EF" w:rsidRPr="00BA51D9">
          <w:rPr>
            <w:b/>
            <w:noProof/>
            <w:sz w:val="24"/>
          </w:rPr>
          <w:t xml:space="preserve">th </w:t>
        </w:r>
        <w:r w:rsidR="00A66E4B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66E4B"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79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7BC68" w:rsidR="001E41F3" w:rsidRPr="00410371" w:rsidRDefault="00194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79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92405" w:rsidR="001E41F3" w:rsidRPr="00410371" w:rsidRDefault="00B97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4601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4601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B622A" w:rsidR="001E41F3" w:rsidRDefault="003460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FR2 </w:t>
            </w:r>
            <w:r w:rsidR="00196AED">
              <w:t>PC1 Demod MU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07D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71679">
                <w:rPr>
                  <w:noProof/>
                </w:rPr>
                <w:t xml:space="preserve">Qualcomm </w:t>
              </w:r>
              <w:r w:rsidR="00196AED">
                <w:rPr>
                  <w:noProof/>
                </w:rPr>
                <w:t>Israel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044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0FAF">
                <w:rPr>
                  <w:noProof/>
                </w:rPr>
                <w:t>2022-</w:t>
              </w:r>
              <w:r w:rsidR="00196AED">
                <w:rPr>
                  <w:noProof/>
                </w:rPr>
                <w:t>10</w:t>
              </w:r>
              <w:r w:rsidR="002F0FAF">
                <w:rPr>
                  <w:noProof/>
                </w:rPr>
                <w:t>-</w:t>
              </w:r>
              <w:r w:rsidR="00196AED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79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1326D" w:rsidR="001E41F3" w:rsidRDefault="00B9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96AE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6E3B3" w:rsidR="001E41F3" w:rsidRDefault="00E13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MU values for Demod and CSI test cases are assumed for PC3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11478" w14:textId="74F15A9A" w:rsidR="00905C25" w:rsidRDefault="0082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values </w:t>
            </w:r>
            <w:r w:rsidR="0094060A">
              <w:rPr>
                <w:noProof/>
              </w:rPr>
              <w:t xml:space="preserve">for </w:t>
            </w:r>
            <w:r w:rsidR="006052DC">
              <w:rPr>
                <w:noProof/>
              </w:rPr>
              <w:t xml:space="preserve">below </w:t>
            </w:r>
            <w:r w:rsidR="0094060A">
              <w:rPr>
                <w:noProof/>
              </w:rPr>
              <w:t xml:space="preserve">MU terms </w:t>
            </w:r>
            <w:r w:rsidR="000806C2">
              <w:rPr>
                <w:noProof/>
              </w:rPr>
              <w:t>for PC1</w:t>
            </w:r>
          </w:p>
          <w:p w14:paraId="09639252" w14:textId="77777777" w:rsidR="006052DC" w:rsidRDefault="000806C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SNR uncertainty due to finite test time</w:t>
            </w:r>
          </w:p>
          <w:p w14:paraId="659869B5" w14:textId="77777777" w:rsidR="000806C2" w:rsidRDefault="007B7ACF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Impact on non-ideal isolation between branches for the wireless cable mode</w:t>
            </w:r>
          </w:p>
          <w:p w14:paraId="31C656EC" w14:textId="1DEA8CB3" w:rsidR="00031375" w:rsidRDefault="00031375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Updated max testable SNR assumption to include PC1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22D2F" w:rsidR="001E41F3" w:rsidRDefault="005C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Demod and CSI test cases for PC1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D901D" w:rsidR="001E41F3" w:rsidRDefault="00AD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DA701D">
              <w:rPr>
                <w:noProof/>
              </w:rPr>
              <w:t>_1, 8.1.1_1, F.2.1.2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20DEC826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842E1B">
              <w:rPr>
                <w:noProof/>
              </w:rPr>
              <w:t>226644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7A423" w14:textId="77777777" w:rsidR="008863B9" w:rsidRDefault="00DA701D">
            <w:pPr>
              <w:pStyle w:val="CRCoverPage"/>
              <w:spacing w:after="0"/>
              <w:ind w:left="100"/>
              <w:rPr>
                <w:noProof/>
              </w:rPr>
            </w:pPr>
            <w:r w:rsidRPr="00DA701D">
              <w:rPr>
                <w:noProof/>
                <w:highlight w:val="yellow"/>
              </w:rPr>
              <w:t>R1: updated missing clause in coversheet</w:t>
            </w:r>
          </w:p>
          <w:p w14:paraId="6ACA4173" w14:textId="1933CC49" w:rsidR="002B23DD" w:rsidRDefault="002B23DD">
            <w:pPr>
              <w:pStyle w:val="CRCoverPage"/>
              <w:spacing w:after="0"/>
              <w:ind w:left="100"/>
              <w:rPr>
                <w:noProof/>
              </w:rPr>
            </w:pPr>
            <w:r w:rsidRPr="00B9790D">
              <w:rPr>
                <w:noProof/>
                <w:highlight w:val="cyan"/>
              </w:rPr>
              <w:t xml:space="preserve">R2: some of the changes in </w:t>
            </w:r>
            <w:r w:rsidRPr="00B9790D">
              <w:rPr>
                <w:highlight w:val="cyan"/>
              </w:rPr>
              <w:t>Table 7.1.1_1-2 is showing up under revision marks even though no change was planned to that table</w:t>
            </w:r>
            <w:r w:rsidR="00B9790D">
              <w:t xml:space="preserve">. </w:t>
            </w:r>
            <w:r w:rsidR="00B9790D" w:rsidRPr="00B9790D">
              <w:rPr>
                <w:highlight w:val="cyan"/>
              </w:rPr>
              <w:t>Remove those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72719" w14:textId="77777777" w:rsidR="00721A41" w:rsidRPr="00A07251" w:rsidRDefault="00721A41" w:rsidP="00721A41">
      <w:pPr>
        <w:pStyle w:val="Heading3"/>
        <w:rPr>
          <w:lang w:eastAsia="zh-CN"/>
        </w:rPr>
      </w:pPr>
      <w:bookmarkStart w:id="1" w:name="_Toc75790138"/>
      <w:bookmarkStart w:id="2" w:name="_Toc44067873"/>
      <w:bookmarkStart w:id="3" w:name="_Toc52716800"/>
      <w:bookmarkStart w:id="4" w:name="_Toc58239452"/>
      <w:bookmarkStart w:id="5" w:name="_Toc68247043"/>
      <w:bookmarkStart w:id="6" w:name="_Toc75790360"/>
      <w:r w:rsidRPr="00A07251">
        <w:lastRenderedPageBreak/>
        <w:t>7.1.1_1</w:t>
      </w:r>
      <w:r w:rsidRPr="00A07251">
        <w:rPr>
          <w:lang w:eastAsia="zh-CN"/>
        </w:rPr>
        <w:tab/>
        <w:t>Applicability of test requirements due to maximum achievable SNR</w:t>
      </w:r>
      <w:bookmarkEnd w:id="1"/>
    </w:p>
    <w:p w14:paraId="1943B131" w14:textId="4D93E828" w:rsidR="00721A41" w:rsidRPr="00A07251" w:rsidRDefault="00721A41" w:rsidP="00721A41">
      <w:r w:rsidRPr="00A07251">
        <w:t xml:space="preserve">Table 7.1.1_1-1 </w:t>
      </w:r>
      <w:r>
        <w:t xml:space="preserve">and Table 7.1.1_1.1-1a </w:t>
      </w:r>
      <w:r w:rsidRPr="00A07251">
        <w:t>specif</w:t>
      </w:r>
      <w:r>
        <w:t>y</w:t>
      </w:r>
      <w:r w:rsidRPr="00A07251">
        <w:t xml:space="preserve"> 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7" w:author="Vijay Balasubramanian (QCT)" w:date="2022-10-21T21:08:00Z">
        <w:r w:rsidR="00A54CDF">
          <w:t xml:space="preserve"> and PC1</w:t>
        </w:r>
      </w:ins>
      <w:r w:rsidRPr="00A07251">
        <w:t>, Max device size ≤ 30 cm under fading conditions.</w:t>
      </w:r>
    </w:p>
    <w:p w14:paraId="54F166BD" w14:textId="77777777" w:rsidR="00721A41" w:rsidRPr="00A07251" w:rsidRDefault="00721A41" w:rsidP="00721A41">
      <w:pPr>
        <w:pStyle w:val="TH"/>
        <w:rPr>
          <w:lang w:eastAsia="zh-CN"/>
        </w:rPr>
      </w:pPr>
      <w:r w:rsidRPr="00A07251">
        <w:t>Table 7.1.1_1-1: maximum testable SNR</w:t>
      </w:r>
      <w:r w:rsidRPr="00A07251">
        <w:rPr>
          <w:vertAlign w:val="subscript"/>
        </w:rPr>
        <w:t>BB</w:t>
      </w:r>
      <w:r w:rsidRPr="00A07251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A07251" w14:paraId="1EE8E420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BFF3481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88E1C85" w14:textId="77777777" w:rsidR="00721A41" w:rsidRPr="00A07251" w:rsidRDefault="00721A41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721A41" w:rsidRPr="00A07251" w14:paraId="2407700F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7844FE0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9F943AD" w14:textId="77777777" w:rsidR="00721A41" w:rsidRPr="00A07251" w:rsidRDefault="00721A41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4AA634FD" w14:textId="77777777" w:rsidR="00721A41" w:rsidRPr="00A07251" w:rsidRDefault="00721A41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654BB263" w14:textId="77777777" w:rsidR="00721A41" w:rsidRPr="00A07251" w:rsidRDefault="00721A41" w:rsidP="00B05A3F">
            <w:pPr>
              <w:pStyle w:val="TAH"/>
            </w:pPr>
            <w:r w:rsidRPr="00A07251">
              <w:t>CHBW 200 MHz</w:t>
            </w:r>
          </w:p>
        </w:tc>
      </w:tr>
      <w:tr w:rsidR="00721A41" w:rsidRPr="00A07251" w14:paraId="74C516EE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BF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FF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8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5E7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02B679A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938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B7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70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67A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686B43D9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162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383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4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99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14.1</w:t>
            </w:r>
          </w:p>
        </w:tc>
      </w:tr>
      <w:tr w:rsidR="00721A41" w:rsidRPr="00A07251" w:rsidDel="00113363" w14:paraId="3136022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C58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BDB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DDE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52A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18.2</w:t>
            </w:r>
          </w:p>
        </w:tc>
      </w:tr>
      <w:tr w:rsidR="00721A41" w:rsidRPr="00A07251" w:rsidDel="00113363" w14:paraId="64E242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7DC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5587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E21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D2E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</w:tbl>
    <w:p w14:paraId="5711E38F" w14:textId="77777777" w:rsidR="00721A41" w:rsidRDefault="00721A41" w:rsidP="00721A41"/>
    <w:p w14:paraId="6453C0A9" w14:textId="77777777" w:rsidR="00721A41" w:rsidRPr="00E276DF" w:rsidRDefault="00721A41" w:rsidP="00721A41">
      <w:pPr>
        <w:pStyle w:val="TH"/>
        <w:rPr>
          <w:lang w:eastAsia="zh-CN"/>
        </w:rPr>
      </w:pPr>
      <w:r w:rsidRPr="00E276DF">
        <w:t>Table 7.1.1_1-</w:t>
      </w:r>
      <w:r w:rsidRPr="009A06ED">
        <w:t>1a</w:t>
      </w:r>
      <w:r w:rsidRPr="00E276DF">
        <w:t>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</w:t>
      </w:r>
      <w:r>
        <w:t xml:space="preserve">256QAM </w:t>
      </w:r>
      <w:r w:rsidRPr="00E276DF">
        <w:t>modulation</w:t>
      </w:r>
      <w:r>
        <w:t xml:space="preserve"> for </w:t>
      </w:r>
      <w:r w:rsidRPr="009A06ED">
        <w:t>DEMOD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E276DF" w14:paraId="43CF9AC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C12F9D1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F06D2BD" w14:textId="77777777" w:rsidR="00721A41" w:rsidRPr="00E276DF" w:rsidRDefault="00721A41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721A41" w:rsidRPr="00E276DF" w14:paraId="7269FF97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0E711FA8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4D82A54" w14:textId="77777777" w:rsidR="00721A41" w:rsidRPr="00E276DF" w:rsidRDefault="00721A41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3DC9822" w14:textId="77777777" w:rsidR="00721A41" w:rsidRPr="00E276DF" w:rsidRDefault="00721A41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10C50BFF" w14:textId="77777777" w:rsidR="00721A41" w:rsidRPr="00E276DF" w:rsidRDefault="00721A41" w:rsidP="00B05A3F">
            <w:pPr>
              <w:pStyle w:val="TAH"/>
            </w:pPr>
            <w:r w:rsidRPr="00E276DF">
              <w:t>CHBW 200 MHz</w:t>
            </w:r>
          </w:p>
        </w:tc>
      </w:tr>
      <w:tr w:rsidR="00721A41" w:rsidRPr="00E276DF" w14:paraId="3DBF193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2868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14FF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2DBD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80DB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721A41" w:rsidRPr="00E276DF" w14:paraId="1778882C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927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6A88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A352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584E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721A41" w:rsidRPr="00E276DF" w14:paraId="1F106D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FAD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1276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18.8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FEB3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15.6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FDF4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12.5</w:t>
            </w:r>
          </w:p>
        </w:tc>
      </w:tr>
      <w:tr w:rsidR="00721A41" w:rsidRPr="00E276DF" w:rsidDel="00113363" w14:paraId="23A6E58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5B25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87B0" w14:textId="77777777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3E56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19.7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317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16.6</w:t>
            </w:r>
          </w:p>
        </w:tc>
      </w:tr>
      <w:tr w:rsidR="00721A41" w:rsidRPr="00E276DF" w:rsidDel="00113363" w14:paraId="651F2357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1A0C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2C6D" w14:textId="77777777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4B48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E265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</w:tr>
    </w:tbl>
    <w:p w14:paraId="769BBAF6" w14:textId="77777777" w:rsidR="00721A41" w:rsidRPr="00A07251" w:rsidRDefault="00721A41" w:rsidP="00721A41"/>
    <w:p w14:paraId="4F6060F5" w14:textId="4D421848" w:rsidR="00721A41" w:rsidRPr="00A07251" w:rsidRDefault="00721A41" w:rsidP="00721A41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 xml:space="preserve">, the applicability of test points is defined in Table 7.1.1_1-2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8" w:author="Vijay Balasubramanian (QCT)" w:date="2022-10-21T21:08:00Z">
        <w:r w:rsidR="00A54CDF">
          <w:t xml:space="preserve"> and PC1</w:t>
        </w:r>
      </w:ins>
      <w:r w:rsidRPr="00A07251">
        <w:t xml:space="preserve">, Max device size </w:t>
      </w:r>
      <w:proofErr w:type="spellStart"/>
      <w:r w:rsidRPr="00A07251">
        <w:t>size</w:t>
      </w:r>
      <w:proofErr w:type="spellEnd"/>
      <w:r w:rsidRPr="00A07251">
        <w:t xml:space="preserve"> ≤ 30 cm under fading conditions.</w:t>
      </w:r>
    </w:p>
    <w:p w14:paraId="3F747EEE" w14:textId="77777777" w:rsidR="00721A41" w:rsidRPr="00A07251" w:rsidRDefault="00721A41" w:rsidP="00721A41">
      <w:pPr>
        <w:pStyle w:val="TH"/>
        <w:rPr>
          <w:lang w:eastAsia="zh-CN"/>
        </w:rPr>
      </w:pPr>
      <w:r w:rsidRPr="00A07251"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135"/>
        <w:gridCol w:w="110"/>
        <w:gridCol w:w="814"/>
        <w:gridCol w:w="209"/>
        <w:gridCol w:w="1539"/>
        <w:gridCol w:w="113"/>
        <w:gridCol w:w="926"/>
        <w:gridCol w:w="113"/>
        <w:gridCol w:w="1148"/>
        <w:gridCol w:w="113"/>
        <w:gridCol w:w="593"/>
        <w:gridCol w:w="113"/>
        <w:gridCol w:w="579"/>
        <w:gridCol w:w="113"/>
        <w:gridCol w:w="559"/>
        <w:gridCol w:w="113"/>
        <w:gridCol w:w="559"/>
        <w:gridCol w:w="113"/>
        <w:gridCol w:w="596"/>
        <w:gridCol w:w="71"/>
      </w:tblGrid>
      <w:tr w:rsidR="00721A41" w:rsidRPr="00A07251" w14:paraId="2776CBE9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733647D3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046E61EB" w14:textId="77777777" w:rsidR="00721A41" w:rsidRPr="00A07251" w:rsidRDefault="00721A41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110" w:type="dxa"/>
            <w:gridSpan w:val="2"/>
            <w:vMerge w:val="restart"/>
            <w:vAlign w:val="center"/>
          </w:tcPr>
          <w:p w14:paraId="19AF1604" w14:textId="77777777" w:rsidR="00721A41" w:rsidRPr="00A07251" w:rsidRDefault="00721A41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6CEC6048" w14:textId="77777777" w:rsidR="00721A41" w:rsidRPr="00A07251" w:rsidRDefault="00721A41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43369946" w14:textId="77777777" w:rsidR="00721A41" w:rsidRPr="00A07251" w:rsidRDefault="00721A41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20A2FAA8" w14:textId="77777777" w:rsidR="00721A41" w:rsidRPr="00A07251" w:rsidRDefault="00721A41" w:rsidP="00B05A3F">
            <w:pPr>
              <w:pStyle w:val="TAH"/>
            </w:pPr>
            <w:r w:rsidRPr="00A07251">
              <w:t>Test Point Applicability</w:t>
            </w:r>
          </w:p>
        </w:tc>
      </w:tr>
      <w:tr w:rsidR="00721A41" w:rsidRPr="00A07251" w14:paraId="71B1F4F2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6B0F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340CE7E1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10" w:type="dxa"/>
            <w:gridSpan w:val="2"/>
            <w:vMerge/>
          </w:tcPr>
          <w:p w14:paraId="6E287CE0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224B8AEC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471D48CA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497E4B0B" w14:textId="77777777" w:rsidR="00721A41" w:rsidRPr="00A07251" w:rsidRDefault="00721A41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0D11C0C9" w14:textId="77777777" w:rsidR="00721A41" w:rsidRPr="00A07251" w:rsidRDefault="00721A41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D1DA60C" w14:textId="77777777" w:rsidR="00721A41" w:rsidRPr="00A07251" w:rsidRDefault="00721A41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7578220D" w14:textId="77777777" w:rsidR="00721A41" w:rsidRPr="00A07251" w:rsidRDefault="00721A41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1CBF4B21" w14:textId="77777777" w:rsidR="00721A41" w:rsidRPr="00A07251" w:rsidRDefault="00721A41" w:rsidP="00B05A3F">
            <w:pPr>
              <w:pStyle w:val="TAH"/>
            </w:pPr>
            <w:r w:rsidRPr="00A07251">
              <w:t>n261</w:t>
            </w:r>
          </w:p>
        </w:tc>
      </w:tr>
      <w:tr w:rsidR="00721A41" w:rsidRPr="00A07251" w14:paraId="57A5CF3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EDE7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96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6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D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A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C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57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1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14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9B5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40CD18A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C3C5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B69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794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87D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7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05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5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96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A2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4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2736E0B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790F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31F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D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1A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2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7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7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50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B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9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C59063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6BC04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DDD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D3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10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CC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6C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A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2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6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C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E6DF4B3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00588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09E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9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AB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FA8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2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75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5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E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9FCCC34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1567C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BC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F70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F03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288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4C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0C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7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2F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0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C6450A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2BF61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D9E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CA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39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BF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1C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7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93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9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61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6166180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78EFB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0B60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33B3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AF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48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8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B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AA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CA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5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D2FA7E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FE5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219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FC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74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A6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8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A5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3F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31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7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5341617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04EF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31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0B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8B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95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5D8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6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DC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0A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473E640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FFAD" w14:textId="77777777" w:rsidR="00721A41" w:rsidRPr="00A07251" w:rsidRDefault="00721A41" w:rsidP="00B05A3F">
            <w:pPr>
              <w:pStyle w:val="TAC"/>
            </w:pPr>
            <w:r w:rsidRPr="00A07251">
              <w:t>7.2.2.2.1_3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383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B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63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27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8E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F4A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175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1D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</w:tr>
      <w:tr w:rsidR="00721A41" w:rsidRPr="00A07251" w14:paraId="446CB2E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EAB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0A3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EAC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7F9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CFA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54A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C7C2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2F7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1DA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9F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721A41" w:rsidRPr="00A07251" w14:paraId="677CBB66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B91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35D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EF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C92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A597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914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5C7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0AB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F5A0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E658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721A41" w:rsidRPr="00A07251" w:rsidDel="00113363" w14:paraId="1FE32E9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E1498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CB3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8E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000000">
              <w:rPr>
                <w:rFonts w:eastAsia="SimSun"/>
                <w:position w:val="-5"/>
              </w:rPr>
              <w:pict w14:anchorId="67DA92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000000">
              <w:rPr>
                <w:rFonts w:eastAsia="SimSun"/>
                <w:position w:val="-5"/>
              </w:rPr>
              <w:pict w14:anchorId="4730FC8D">
                <v:shape id="_x0000_i1026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C47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36CF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8FF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99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C21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C0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423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4016E4D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454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6AC5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F29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000000">
              <w:rPr>
                <w:rFonts w:eastAsia="SimSun"/>
                <w:position w:val="-5"/>
              </w:rPr>
              <w:pict w14:anchorId="3D557E98">
                <v:shape id="_x0000_i1027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000000">
              <w:rPr>
                <w:rFonts w:eastAsia="SimSun"/>
                <w:position w:val="-5"/>
              </w:rPr>
              <w:pict w14:anchorId="13E6711A">
                <v:shape id="_x0000_i1028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66D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087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A11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D41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DBD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7A4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AE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045424E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4EF9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EFCF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B962" w14:textId="0DA856B1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sdt>
              <w:sdtPr>
                <w:rPr>
                  <w:rFonts w:ascii="Cambria Math" w:eastAsia="SimSun" w:hAnsi="Cambria Math"/>
                  <w:i/>
                  <w:sz w:val="16"/>
                  <w:szCs w:val="18"/>
                  <w:lang w:eastAsia="zh-CN"/>
                </w:rPr>
                <w:id w:val="384914866"/>
                <w:placeholder>
                  <w:docPart w:val="DefaultPlaceholder_2098659788"/>
                </w:placeholder>
                <w:temporary/>
                <w:showingPlcHdr/>
                <w:equation/>
              </w:sdtPr>
              <w:sdtContent>
                <m:oMath>
                  <m:r>
                    <m:rPr>
                      <m:sty m:val="p"/>
                    </m:rPr>
                    <w:rPr>
                      <w:rStyle w:val="PlaceholderText"/>
                      <w:rFonts w:ascii="Cambria Math" w:hAnsi="Cambria Math"/>
                    </w:rPr>
                    <m:t>Type equation here.</m:t>
                  </m:r>
                </m:oMath>
              </w:sdtContent>
            </w:sdt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AEA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42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9A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21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BD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1A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10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036B25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87A27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E18A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4DE4" w14:textId="7DD12996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E6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3C25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6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E9E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C56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66F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0E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1DF0918F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C5F21" w14:textId="77777777" w:rsidR="00721A41" w:rsidRPr="00A07251" w:rsidRDefault="00721A41" w:rsidP="00B05A3F">
            <w:pPr>
              <w:pStyle w:val="TAC"/>
            </w:pPr>
            <w:r w:rsidRPr="00A07251">
              <w:t>7.3.2.2.1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4C21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715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14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E7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C7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58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F4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AD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43A438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E62E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3446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8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BC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0B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D52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B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302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F4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6F99F82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CF87D" w14:textId="77777777" w:rsidR="00721A41" w:rsidRPr="00A07251" w:rsidRDefault="00721A41" w:rsidP="00B05A3F">
            <w:pPr>
              <w:pStyle w:val="TAC"/>
            </w:pPr>
            <w:r w:rsidRPr="00A07251">
              <w:t>7.3.2.2.2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D5F0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B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EC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BF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515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37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7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3E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E3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DF70FF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2AB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1F2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73E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D1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C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8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9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DF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5DCFF7C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3AEA" w14:textId="77777777" w:rsidR="00721A41" w:rsidRPr="00A07251" w:rsidRDefault="00721A41" w:rsidP="00B05A3F">
            <w:pPr>
              <w:pStyle w:val="TAC"/>
            </w:pPr>
            <w:r w:rsidRPr="00A07251">
              <w:t>7.3.2.2.3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081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F1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3D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24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C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9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46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51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5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3ED4246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0A213" w14:textId="77777777" w:rsidR="00721A41" w:rsidRPr="00A07251" w:rsidRDefault="00721A41" w:rsidP="00B05A3F">
            <w:pPr>
              <w:pStyle w:val="TAC"/>
            </w:pPr>
            <w:r w:rsidRPr="00A07251">
              <w:t>7.5.1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692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4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9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B00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B9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43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75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0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2049062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64934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476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97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C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E7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3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17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71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89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E1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3CB787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8796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4D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0E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9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72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6D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A3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583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4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721A41" w:rsidRPr="00A07251" w14:paraId="6FFC6EC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81A2B" w14:textId="77777777" w:rsidR="00721A41" w:rsidRPr="00A07251" w:rsidRDefault="00721A41" w:rsidP="00B05A3F">
            <w:pPr>
              <w:pStyle w:val="TAC"/>
            </w:pPr>
            <w:r w:rsidRPr="00A07251">
              <w:t>7.5A.1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E5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C52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3CB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A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03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4C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A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66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6B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7D39CA5B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EE7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E06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1E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8A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FDD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6E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0D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90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3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2D150B7B" w14:textId="564D3FD4" w:rsidR="00721A41" w:rsidRDefault="00721A41" w:rsidP="00721A41"/>
    <w:p w14:paraId="4D75BEF7" w14:textId="6E2FEA56" w:rsidR="00721A41" w:rsidRDefault="00721A41" w:rsidP="00721A41">
      <w:pPr>
        <w:rPr>
          <w:sz w:val="40"/>
          <w:szCs w:val="40"/>
        </w:rPr>
      </w:pPr>
      <w:ins w:id="9" w:author="Vijay Balasubramanian (QCT)" w:date="2022-10-21T21:07:00Z">
        <w:r w:rsidRPr="00721A41">
          <w:rPr>
            <w:sz w:val="40"/>
            <w:szCs w:val="40"/>
          </w:rPr>
          <w:lastRenderedPageBreak/>
          <w:t>&lt;Several sections skipped&gt;</w:t>
        </w:r>
      </w:ins>
    </w:p>
    <w:p w14:paraId="0929549B" w14:textId="77777777" w:rsidR="00A54CDF" w:rsidRPr="00A07251" w:rsidRDefault="00A54CDF" w:rsidP="00A54CDF">
      <w:pPr>
        <w:pStyle w:val="Heading3"/>
        <w:rPr>
          <w:lang w:eastAsia="zh-CN"/>
        </w:rPr>
      </w:pPr>
      <w:r w:rsidRPr="00A07251">
        <w:t>8.1.1_1</w:t>
      </w:r>
      <w:r w:rsidRPr="00A07251">
        <w:rPr>
          <w:lang w:eastAsia="zh-CN"/>
        </w:rPr>
        <w:tab/>
        <w:t>Applicability of test requirements due to maximum achievable SNR</w:t>
      </w:r>
    </w:p>
    <w:p w14:paraId="119F78E8" w14:textId="05F44E89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PC3</w:t>
      </w:r>
      <w:ins w:id="10" w:author="Vijay Balasubramanian (QCT)" w:date="2022-10-21T21:08:00Z">
        <w:r>
          <w:t xml:space="preserve"> and PC1</w:t>
        </w:r>
      </w:ins>
      <w:r w:rsidRPr="00A07251">
        <w:t>, Max device size ≤ 30 cm under fading conditions is specified in Table</w:t>
      </w:r>
      <w:r>
        <w:t>s</w:t>
      </w:r>
      <w:r w:rsidRPr="00A07251">
        <w:t xml:space="preserve"> 7.1.1_1-1</w:t>
      </w:r>
      <w:r>
        <w:t xml:space="preserve"> and 7.1.1_1-1a</w:t>
      </w:r>
      <w:r w:rsidRPr="00A07251">
        <w:t>.</w:t>
      </w:r>
    </w:p>
    <w:p w14:paraId="2DEE1168" w14:textId="4CB0083A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far field (IFF), PC3</w:t>
      </w:r>
      <w:ins w:id="11" w:author="Vijay Balasubramanian (QCT)" w:date="2022-10-21T21:09:00Z">
        <w:r>
          <w:t xml:space="preserve"> and PC1</w:t>
        </w:r>
      </w:ins>
      <w:r w:rsidRPr="00A07251">
        <w:t>, Max device size ≤ 30 cm without fading conditions is specified in Table</w:t>
      </w:r>
      <w:r>
        <w:t>s</w:t>
      </w:r>
      <w:r w:rsidRPr="00A07251">
        <w:t xml:space="preserve"> </w:t>
      </w:r>
      <w:r>
        <w:t xml:space="preserve">8.1.1_1-0 and </w:t>
      </w:r>
      <w:r w:rsidRPr="00A07251">
        <w:t>8.1.1_1-1.</w:t>
      </w:r>
    </w:p>
    <w:p w14:paraId="211E944E" w14:textId="77777777" w:rsidR="00A54CDF" w:rsidRPr="00E276DF" w:rsidRDefault="00A54CDF" w:rsidP="00A54CDF">
      <w:pPr>
        <w:pStyle w:val="TH"/>
        <w:rPr>
          <w:lang w:eastAsia="zh-CN"/>
        </w:rPr>
      </w:pPr>
      <w:r w:rsidRPr="009A06ED">
        <w:t>Table 8.1.1_1-0: Current assumption of maximum testable SNR</w:t>
      </w:r>
      <w:r w:rsidRPr="009A06ED">
        <w:rPr>
          <w:vertAlign w:val="subscript"/>
        </w:rPr>
        <w:t>BB</w:t>
      </w:r>
      <w:r w:rsidRPr="009A06ED">
        <w:t xml:space="preserve"> under fading for modulations up to 256 QAM for CSI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E276DF" w14:paraId="0318BC3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D2C3FCA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597FEDA" w14:textId="77777777" w:rsidR="00A54CDF" w:rsidRPr="00E276DF" w:rsidRDefault="00A54CDF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A54CDF" w:rsidRPr="00E276DF" w14:paraId="78E4A53D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6F8C38C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072B597" w14:textId="77777777" w:rsidR="00A54CDF" w:rsidRPr="00E276DF" w:rsidRDefault="00A54CDF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7BAD49A1" w14:textId="77777777" w:rsidR="00A54CDF" w:rsidRPr="00E276DF" w:rsidRDefault="00A54CDF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41EE955B" w14:textId="77777777" w:rsidR="00A54CDF" w:rsidRPr="00E276DF" w:rsidRDefault="00A54CDF" w:rsidP="00B05A3F">
            <w:pPr>
              <w:pStyle w:val="TAH"/>
            </w:pPr>
            <w:r w:rsidRPr="00E276DF">
              <w:t>CHBW 200 MHz</w:t>
            </w:r>
          </w:p>
        </w:tc>
      </w:tr>
      <w:tr w:rsidR="00A54CDF" w:rsidRPr="00E276DF" w14:paraId="0AB711C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058D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DDC0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B509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1382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7C5DA582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2CA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F8E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D9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B377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2713498D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5ECB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1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7D04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12.8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AEB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9.6</w:t>
            </w:r>
          </w:p>
        </w:tc>
      </w:tr>
      <w:tr w:rsidR="00A54CDF" w:rsidRPr="00E276DF" w:rsidDel="00113363" w14:paraId="0C9F1DAA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653D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A5C8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495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135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13.8</w:t>
            </w:r>
          </w:p>
        </w:tc>
      </w:tr>
      <w:tr w:rsidR="00A54CDF" w:rsidRPr="00E276DF" w:rsidDel="00113363" w14:paraId="484B6A4B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B350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D284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CC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2D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</w:tbl>
    <w:p w14:paraId="10398934" w14:textId="77777777" w:rsidR="00A54CDF" w:rsidRPr="00E276DF" w:rsidRDefault="00A54CDF" w:rsidP="00A54CDF"/>
    <w:p w14:paraId="0A514E16" w14:textId="77777777" w:rsidR="00A54CDF" w:rsidRPr="00A07251" w:rsidRDefault="00A54CDF" w:rsidP="00A54CDF">
      <w:pPr>
        <w:pStyle w:val="TH"/>
        <w:rPr>
          <w:lang w:eastAsia="zh-CN"/>
        </w:rPr>
      </w:pPr>
      <w:r w:rsidRPr="00A07251">
        <w:t>Table 8.1.1_1-1: Current assumption of maximum testable SNR</w:t>
      </w:r>
      <w:r w:rsidRPr="00A07251">
        <w:rPr>
          <w:vertAlign w:val="subscript"/>
        </w:rPr>
        <w:t>BB</w:t>
      </w:r>
      <w:r w:rsidRPr="00A07251">
        <w:t xml:space="preserve"> without fading for modulations up to </w:t>
      </w:r>
      <w:r>
        <w:t>256</w:t>
      </w:r>
      <w:r w:rsidRPr="00A07251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A07251" w14:paraId="4C7FC96E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6C2D4C53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20D5FE0C" w14:textId="77777777" w:rsidR="00A54CDF" w:rsidRPr="00A07251" w:rsidRDefault="00A54CDF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A54CDF" w:rsidRPr="00A07251" w14:paraId="658FCFA1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D5F6E34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113BAA6" w14:textId="77777777" w:rsidR="00A54CDF" w:rsidRPr="00A07251" w:rsidRDefault="00A54CDF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5CEC5283" w14:textId="77777777" w:rsidR="00A54CDF" w:rsidRPr="00A07251" w:rsidRDefault="00A54CDF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71264E1E" w14:textId="77777777" w:rsidR="00A54CDF" w:rsidRPr="00A07251" w:rsidRDefault="00A54CDF" w:rsidP="00B05A3F">
            <w:pPr>
              <w:pStyle w:val="TAH"/>
            </w:pPr>
            <w:r w:rsidRPr="00A07251">
              <w:t>CHBW 200 MHz</w:t>
            </w:r>
          </w:p>
        </w:tc>
      </w:tr>
      <w:tr w:rsidR="00A54CDF" w:rsidRPr="00A07251" w14:paraId="5DC7F0A4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41B5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9E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AA1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F5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436C980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B252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DF7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8C6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F4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1392929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2FF6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C2C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18.4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1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15.2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E4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12.1</w:t>
            </w:r>
          </w:p>
        </w:tc>
      </w:tr>
      <w:tr w:rsidR="00A54CDF" w:rsidRPr="00A07251" w:rsidDel="00113363" w14:paraId="72D3A12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6D8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1435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F20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19.3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F9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16.3</w:t>
            </w:r>
          </w:p>
        </w:tc>
      </w:tr>
      <w:tr w:rsidR="00A54CDF" w:rsidRPr="00A07251" w:rsidDel="00113363" w14:paraId="5B0ABC3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B86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DE1F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6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5A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</w:tbl>
    <w:p w14:paraId="45E338F6" w14:textId="77777777" w:rsidR="00A54CDF" w:rsidRPr="00A07251" w:rsidRDefault="00A54CDF" w:rsidP="00A54CDF"/>
    <w:p w14:paraId="390D0AF0" w14:textId="5660D6FD" w:rsidR="00A54CDF" w:rsidRPr="00A07251" w:rsidRDefault="00A54CDF" w:rsidP="00A54CDF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>, the applicability of test points is defined in Table 8.1.1_1-2 for indirect far field (IFF), PC3</w:t>
      </w:r>
      <w:ins w:id="12" w:author="Vijay Balasubramanian (QCT)" w:date="2022-10-21T21:09:00Z">
        <w:r>
          <w:t xml:space="preserve"> and PC1</w:t>
        </w:r>
      </w:ins>
      <w:r w:rsidRPr="00A07251">
        <w:t>, Max device size ≤ 30 cm under fading conditions.</w:t>
      </w:r>
    </w:p>
    <w:p w14:paraId="44695D4C" w14:textId="77777777" w:rsidR="00A54CDF" w:rsidRPr="00A07251" w:rsidRDefault="00A54CDF" w:rsidP="00A54CDF">
      <w:pPr>
        <w:pStyle w:val="TH"/>
        <w:rPr>
          <w:lang w:eastAsia="zh-CN"/>
        </w:rPr>
      </w:pPr>
      <w:r w:rsidRPr="00A07251">
        <w:t xml:space="preserve">Table 8.1.1_1-2: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1278"/>
        <w:gridCol w:w="113"/>
        <w:gridCol w:w="801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A54CDF" w:rsidRPr="00A07251" w14:paraId="10B5CC73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192D0AB9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70011413" w14:textId="77777777" w:rsidR="00A54CDF" w:rsidRPr="00A07251" w:rsidRDefault="00A54CDF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391" w:type="dxa"/>
            <w:gridSpan w:val="2"/>
            <w:vMerge w:val="restart"/>
            <w:vAlign w:val="center"/>
          </w:tcPr>
          <w:p w14:paraId="746C17EF" w14:textId="77777777" w:rsidR="00A54CDF" w:rsidRPr="00A07251" w:rsidRDefault="00A54CDF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914" w:type="dxa"/>
            <w:gridSpan w:val="2"/>
            <w:vMerge w:val="restart"/>
            <w:vAlign w:val="center"/>
          </w:tcPr>
          <w:p w14:paraId="71DF0F8D" w14:textId="77777777" w:rsidR="00A54CDF" w:rsidRPr="00A07251" w:rsidRDefault="00A54CDF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15648B70" w14:textId="77777777" w:rsidR="00A54CDF" w:rsidRPr="00A07251" w:rsidRDefault="00A54CDF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4D45FADD" w14:textId="77777777" w:rsidR="00A54CDF" w:rsidRPr="00A07251" w:rsidRDefault="00A54CDF" w:rsidP="00B05A3F">
            <w:pPr>
              <w:pStyle w:val="TAH"/>
            </w:pPr>
            <w:r w:rsidRPr="00A07251">
              <w:t>Test Point Applicability</w:t>
            </w:r>
          </w:p>
        </w:tc>
      </w:tr>
      <w:tr w:rsidR="00A54CDF" w:rsidRPr="00A07251" w14:paraId="5F496F79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11B4A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7330B29B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391" w:type="dxa"/>
            <w:gridSpan w:val="2"/>
            <w:vMerge/>
          </w:tcPr>
          <w:p w14:paraId="2E40E483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914" w:type="dxa"/>
            <w:gridSpan w:val="2"/>
            <w:vMerge/>
          </w:tcPr>
          <w:p w14:paraId="0A8B4757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1C3C8E9A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5A37740C" w14:textId="77777777" w:rsidR="00A54CDF" w:rsidRPr="00A07251" w:rsidRDefault="00A54CDF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1C6BE2DA" w14:textId="77777777" w:rsidR="00A54CDF" w:rsidRPr="00A07251" w:rsidRDefault="00A54CDF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1EA8DA6" w14:textId="77777777" w:rsidR="00A54CDF" w:rsidRPr="00A07251" w:rsidRDefault="00A54CDF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4E490BF2" w14:textId="77777777" w:rsidR="00A54CDF" w:rsidRPr="00A07251" w:rsidRDefault="00A54CDF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635C1974" w14:textId="77777777" w:rsidR="00A54CDF" w:rsidRPr="00A07251" w:rsidRDefault="00A54CDF" w:rsidP="00B05A3F">
            <w:pPr>
              <w:pStyle w:val="TAH"/>
            </w:pPr>
            <w:r w:rsidRPr="00A07251">
              <w:t>n261</w:t>
            </w:r>
          </w:p>
        </w:tc>
      </w:tr>
      <w:tr w:rsidR="00A54CDF" w:rsidRPr="00A07251" w14:paraId="60DE2DA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6A39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8.2.2.2.1.1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CA7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6B0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FE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80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9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98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2E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9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3F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04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2872611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42C1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B81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2E5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8E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B61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15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B2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68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6E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B5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60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B183EAE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3F7A4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163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1F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48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C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62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BE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C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9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3C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05F8B87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5D5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F0E7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6CA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80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7E4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9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7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CD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2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1E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0097C85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A24CB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8.2.2.2.2.1_1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5EFB" w14:textId="77777777" w:rsidR="00A54CDF" w:rsidRPr="00A07251" w:rsidRDefault="00A54CDF" w:rsidP="00B05A3F">
            <w:pPr>
              <w:pStyle w:val="TAC"/>
            </w:pPr>
            <w:r w:rsidRPr="00A07251"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7DB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9C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BA2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5E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E3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2E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D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9D6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6572FFFD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B6B6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2707" w14:textId="77777777" w:rsidR="00A54CDF" w:rsidRPr="00A07251" w:rsidRDefault="00A54CDF" w:rsidP="00B05A3F">
            <w:pPr>
              <w:pStyle w:val="TAC"/>
            </w:pPr>
            <w:r w:rsidRPr="00A07251">
              <w:t>4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6E8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11C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5F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6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28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1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A3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10F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5FBBC89A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D7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.3.1.1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9E3C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4E7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AC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5A5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5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9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70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37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7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1C23839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993B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4BB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3A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9D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29C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41C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FF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5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A8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D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552FE62E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F100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.3.1.2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3DA2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EE8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6D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6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04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F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E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25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4D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99C145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54A5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0E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CC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84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64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99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2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BA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D34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0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749B4AC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D8FE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.3.1.3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797D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BE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C6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77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9E8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B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A9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B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68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7BCF518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9C2F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65C2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D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59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6B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F3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B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62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2E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C0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:rsidDel="00113363" w14:paraId="42003ED6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39547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8.4.2.2.1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8C80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DD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9A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3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7C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95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7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753B15F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77D0C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FF03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521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A88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3D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48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15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23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9B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79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2CC7797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E39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4A74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C1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5F8B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29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EF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C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E2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F6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</w:tbl>
    <w:p w14:paraId="7B8C00FA" w14:textId="77777777" w:rsidR="00A54CDF" w:rsidRPr="00A07251" w:rsidRDefault="00A54CDF" w:rsidP="00A54CDF"/>
    <w:p w14:paraId="58BD5C39" w14:textId="1D3EFE0D" w:rsidR="00721A41" w:rsidRPr="00A07251" w:rsidRDefault="00721A41" w:rsidP="00721A41">
      <w:ins w:id="13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22FC4412" w14:textId="7DCEA374" w:rsidR="00E13F30" w:rsidRPr="00317E5D" w:rsidRDefault="00E13F30" w:rsidP="00E13F30">
      <w:pPr>
        <w:pStyle w:val="Heading3"/>
      </w:pPr>
      <w:r w:rsidRPr="00317E5D">
        <w:lastRenderedPageBreak/>
        <w:t>F.2.1.2</w:t>
      </w:r>
      <w:r w:rsidRPr="00317E5D">
        <w:tab/>
      </w:r>
      <w:r w:rsidRPr="00317E5D">
        <w:rPr>
          <w:lang w:eastAsia="sv-SE"/>
        </w:rPr>
        <w:t xml:space="preserve">Measurement of </w:t>
      </w:r>
      <w:r w:rsidRPr="00317E5D">
        <w:t>Demod Performance requirements</w:t>
      </w:r>
      <w:bookmarkEnd w:id="2"/>
      <w:bookmarkEnd w:id="3"/>
      <w:bookmarkEnd w:id="4"/>
      <w:bookmarkEnd w:id="5"/>
      <w:bookmarkEnd w:id="6"/>
    </w:p>
    <w:p w14:paraId="42CC3ECE" w14:textId="77777777" w:rsidR="00E13F30" w:rsidRPr="00317E5D" w:rsidRDefault="00E13F30" w:rsidP="00E13F30">
      <w:r w:rsidRPr="00317E5D">
        <w:t>This clause defines the maximum test system uncertainty for Demod Performance requirements. The maximum test system uncertainty allowed for the measurement uncertainty contributors are defined in Table F.2.1.2-1.</w:t>
      </w:r>
    </w:p>
    <w:p w14:paraId="30923DA1" w14:textId="0A0877A3" w:rsidR="00E13F30" w:rsidRPr="00317E5D" w:rsidRDefault="00E13F30" w:rsidP="00E13F30">
      <w:pPr>
        <w:pStyle w:val="TH"/>
        <w:keepNext w:val="0"/>
        <w:keepLines w:val="0"/>
      </w:pPr>
      <w:r w:rsidRPr="00317E5D">
        <w:t xml:space="preserve">Table F.2.1.2-1: Maximum measurement uncertainty values for the test system for FR2 (up to 40 GHz) and Channel BW </w:t>
      </w:r>
      <w:r w:rsidRPr="00317E5D">
        <w:rPr>
          <w:lang w:eastAsia="sv-SE"/>
        </w:rPr>
        <w:t>≤ 4</w:t>
      </w:r>
      <w:r w:rsidRPr="00317E5D">
        <w:t>0</w:t>
      </w:r>
      <w:r w:rsidRPr="00317E5D">
        <w:rPr>
          <w:lang w:eastAsia="sv-SE"/>
        </w:rPr>
        <w:t>0 MHz</w:t>
      </w:r>
      <w:ins w:id="14" w:author="Vijay Balasubramanian (QCT)" w:date="2022-10-21T21:00:00Z">
        <w:r>
          <w:rPr>
            <w:lang w:eastAsia="sv-SE"/>
          </w:rPr>
          <w:t xml:space="preserve"> for PC1 and PC3</w:t>
        </w:r>
      </w:ins>
    </w:p>
    <w:tbl>
      <w:tblPr>
        <w:tblW w:w="9639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62"/>
        <w:gridCol w:w="2693"/>
        <w:gridCol w:w="1989"/>
      </w:tblGrid>
      <w:tr w:rsidR="00E13F30" w:rsidRPr="00317E5D" w14:paraId="3A0BC85E" w14:textId="77777777" w:rsidTr="00E13F30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0654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6B13D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3A38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2DA5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E13F30" w:rsidRPr="00317E5D" w14:paraId="105F4F65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852E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17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D9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rFonts w:cs="Arial"/>
              </w:rPr>
              <w:t>±</w:t>
            </w:r>
            <w:r w:rsidRPr="00317E5D">
              <w:t>3.6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1897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73F463B2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6F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proofErr w:type="spellStart"/>
            <w:r w:rsidRPr="00317E5D">
              <w:t>gNB</w:t>
            </w:r>
            <w:proofErr w:type="spellEnd"/>
            <w:r w:rsidRPr="00317E5D">
              <w:t xml:space="preserve"> emulator Signal to noise ratio uncertainty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F07F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1A8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26C0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10F7F47F" w14:textId="77777777" w:rsidTr="00E13F3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9C9A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Impact on non-ideal isolation between branches for the wireless cable mode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7A0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BC87" w14:textId="77777777" w:rsidR="00E13F30" w:rsidRPr="00317E5D" w:rsidRDefault="00E13F30" w:rsidP="00B05A3F">
            <w:pPr>
              <w:pStyle w:val="TAC"/>
              <w:jc w:val="left"/>
              <w:rPr>
                <w:szCs w:val="18"/>
              </w:rPr>
            </w:pPr>
            <w:r w:rsidRPr="00317E5D">
              <w:t>0.60 for Rank1</w:t>
            </w:r>
          </w:p>
          <w:p w14:paraId="3AF75A8D" w14:textId="77777777" w:rsidR="00E13F30" w:rsidRPr="00317E5D" w:rsidRDefault="00E13F30" w:rsidP="00B05A3F">
            <w:pPr>
              <w:pStyle w:val="TAL"/>
            </w:pPr>
            <w:r w:rsidRPr="00317E5D">
              <w:t>0.45 for Rank2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AABD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Systematic uncertainty</w:t>
            </w:r>
          </w:p>
        </w:tc>
      </w:tr>
      <w:tr w:rsidR="00E13F30" w:rsidRPr="00317E5D" w14:paraId="24D03EFA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6BD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Fading profile power uncertainty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66A1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451" w14:textId="77777777" w:rsidR="00E13F30" w:rsidRPr="00317E5D" w:rsidRDefault="00E13F30" w:rsidP="00B05A3F">
            <w:pPr>
              <w:pStyle w:val="TAL"/>
            </w:pPr>
            <w:r w:rsidRPr="00317E5D">
              <w:rPr>
                <w:lang w:eastAsia="sv-SE"/>
              </w:rPr>
              <w:t>±</w:t>
            </w:r>
            <w:r w:rsidRPr="00317E5D">
              <w:t>0.5 for 1Tx</w:t>
            </w:r>
          </w:p>
          <w:p w14:paraId="5DF6D2B7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</w:t>
            </w:r>
            <w:r w:rsidRPr="00317E5D">
              <w:t>0.7 for 2Tx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AA18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0F3F8273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B1A5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SNR uncertainty due to finite test time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E2F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8695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 for PDSCH and doppler &lt; 100Hz</w:t>
            </w:r>
          </w:p>
          <w:p w14:paraId="4E29B0BC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0.0 for PDSCH and doppler ≥</w:t>
            </w:r>
          </w:p>
          <w:p w14:paraId="306DF563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±0.4 for PDCCH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FAF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</w:tbl>
    <w:p w14:paraId="127C4042" w14:textId="77777777" w:rsidR="00E13F30" w:rsidRPr="00317E5D" w:rsidRDefault="00E13F30" w:rsidP="00E13F30"/>
    <w:p w14:paraId="43B9EC95" w14:textId="77777777" w:rsidR="00E13F30" w:rsidRPr="00317E5D" w:rsidRDefault="00E13F30" w:rsidP="00E13F30">
      <w:r w:rsidRPr="00317E5D">
        <w:t>The maximum test system uncertainty for test cases defined in section 7 is defined in Table F.2.1.2-2.</w:t>
      </w:r>
    </w:p>
    <w:p w14:paraId="438D3257" w14:textId="77777777" w:rsidR="00F23E3F" w:rsidRDefault="00F23E3F" w:rsidP="00E13F30">
      <w:pPr>
        <w:pStyle w:val="Heading3"/>
        <w:rPr>
          <w:noProof/>
        </w:rPr>
      </w:pPr>
    </w:p>
    <w:sectPr w:rsidR="00F23E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56218" w14:textId="77777777" w:rsidR="003E0EF8" w:rsidRDefault="003E0EF8">
      <w:r>
        <w:separator/>
      </w:r>
    </w:p>
  </w:endnote>
  <w:endnote w:type="continuationSeparator" w:id="0">
    <w:p w14:paraId="26111B0D" w14:textId="77777777" w:rsidR="003E0EF8" w:rsidRDefault="003E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56944" w14:textId="77777777" w:rsidR="003E0EF8" w:rsidRDefault="003E0EF8">
      <w:r>
        <w:separator/>
      </w:r>
    </w:p>
  </w:footnote>
  <w:footnote w:type="continuationSeparator" w:id="0">
    <w:p w14:paraId="684BC6D2" w14:textId="77777777" w:rsidR="003E0EF8" w:rsidRDefault="003E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BB1"/>
    <w:multiLevelType w:val="hybridMultilevel"/>
    <w:tmpl w:val="CF602842"/>
    <w:lvl w:ilvl="0" w:tplc="443ADA6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1129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31375"/>
    <w:rsid w:val="000806C2"/>
    <w:rsid w:val="000A6394"/>
    <w:rsid w:val="000B7FED"/>
    <w:rsid w:val="000C038A"/>
    <w:rsid w:val="000C5364"/>
    <w:rsid w:val="000C6598"/>
    <w:rsid w:val="000D44B3"/>
    <w:rsid w:val="000D4C84"/>
    <w:rsid w:val="00145D43"/>
    <w:rsid w:val="00192C46"/>
    <w:rsid w:val="00194B97"/>
    <w:rsid w:val="00196AED"/>
    <w:rsid w:val="001A08B3"/>
    <w:rsid w:val="001A2CA0"/>
    <w:rsid w:val="001A7B60"/>
    <w:rsid w:val="001B52F0"/>
    <w:rsid w:val="001B7A65"/>
    <w:rsid w:val="001E41F3"/>
    <w:rsid w:val="0026004D"/>
    <w:rsid w:val="002640DD"/>
    <w:rsid w:val="002659E3"/>
    <w:rsid w:val="00274356"/>
    <w:rsid w:val="00275D12"/>
    <w:rsid w:val="00284FEB"/>
    <w:rsid w:val="002860C4"/>
    <w:rsid w:val="002B23DD"/>
    <w:rsid w:val="002B5741"/>
    <w:rsid w:val="002E472E"/>
    <w:rsid w:val="002F0FAF"/>
    <w:rsid w:val="00305409"/>
    <w:rsid w:val="00345088"/>
    <w:rsid w:val="00346019"/>
    <w:rsid w:val="003609EF"/>
    <w:rsid w:val="0036231A"/>
    <w:rsid w:val="00374DD4"/>
    <w:rsid w:val="003E0EF8"/>
    <w:rsid w:val="003E1A36"/>
    <w:rsid w:val="00410371"/>
    <w:rsid w:val="004242F1"/>
    <w:rsid w:val="004B75B7"/>
    <w:rsid w:val="0051580D"/>
    <w:rsid w:val="00547111"/>
    <w:rsid w:val="00592D74"/>
    <w:rsid w:val="005C3CA4"/>
    <w:rsid w:val="005E2C44"/>
    <w:rsid w:val="006052DC"/>
    <w:rsid w:val="00621188"/>
    <w:rsid w:val="006257ED"/>
    <w:rsid w:val="00626C40"/>
    <w:rsid w:val="00630D7C"/>
    <w:rsid w:val="00665C47"/>
    <w:rsid w:val="00673467"/>
    <w:rsid w:val="00695808"/>
    <w:rsid w:val="006B46FB"/>
    <w:rsid w:val="006E21FB"/>
    <w:rsid w:val="007176FF"/>
    <w:rsid w:val="00721A41"/>
    <w:rsid w:val="00747242"/>
    <w:rsid w:val="00792342"/>
    <w:rsid w:val="007977A8"/>
    <w:rsid w:val="007B512A"/>
    <w:rsid w:val="007B7ACF"/>
    <w:rsid w:val="007C2097"/>
    <w:rsid w:val="007D6A07"/>
    <w:rsid w:val="007F7259"/>
    <w:rsid w:val="008040A8"/>
    <w:rsid w:val="008208D5"/>
    <w:rsid w:val="008279FA"/>
    <w:rsid w:val="00842E1B"/>
    <w:rsid w:val="008626E7"/>
    <w:rsid w:val="00870EE7"/>
    <w:rsid w:val="008863B9"/>
    <w:rsid w:val="008A45A6"/>
    <w:rsid w:val="008F3789"/>
    <w:rsid w:val="008F686C"/>
    <w:rsid w:val="00905C25"/>
    <w:rsid w:val="009148DE"/>
    <w:rsid w:val="0094060A"/>
    <w:rsid w:val="00941E30"/>
    <w:rsid w:val="00956B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DF"/>
    <w:rsid w:val="00A66E4B"/>
    <w:rsid w:val="00A71679"/>
    <w:rsid w:val="00A7671C"/>
    <w:rsid w:val="00AA2CBC"/>
    <w:rsid w:val="00AB305E"/>
    <w:rsid w:val="00AC5820"/>
    <w:rsid w:val="00AD1CD8"/>
    <w:rsid w:val="00AD6680"/>
    <w:rsid w:val="00B258BB"/>
    <w:rsid w:val="00B67B97"/>
    <w:rsid w:val="00B968C8"/>
    <w:rsid w:val="00B9790D"/>
    <w:rsid w:val="00BA3EC5"/>
    <w:rsid w:val="00BA51D9"/>
    <w:rsid w:val="00BB5DFC"/>
    <w:rsid w:val="00BD279D"/>
    <w:rsid w:val="00BD6BB8"/>
    <w:rsid w:val="00C137A7"/>
    <w:rsid w:val="00C66BA2"/>
    <w:rsid w:val="00C95985"/>
    <w:rsid w:val="00C9757C"/>
    <w:rsid w:val="00CC5026"/>
    <w:rsid w:val="00CC68D0"/>
    <w:rsid w:val="00D03F9A"/>
    <w:rsid w:val="00D06D51"/>
    <w:rsid w:val="00D24991"/>
    <w:rsid w:val="00D50255"/>
    <w:rsid w:val="00D517A8"/>
    <w:rsid w:val="00D66520"/>
    <w:rsid w:val="00DA701D"/>
    <w:rsid w:val="00DE34CF"/>
    <w:rsid w:val="00E13F30"/>
    <w:rsid w:val="00E13F3D"/>
    <w:rsid w:val="00E34898"/>
    <w:rsid w:val="00EB09B7"/>
    <w:rsid w:val="00EE457B"/>
    <w:rsid w:val="00EE7D7C"/>
    <w:rsid w:val="00EF3E4A"/>
    <w:rsid w:val="00F23E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3F30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B23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2098659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7F9F1-CFAB-4552-938B-EF97A5761245}"/>
      </w:docPartPr>
      <w:docPartBody>
        <w:p w:rsidR="00687B0A" w:rsidRDefault="00CD0DDD">
          <w:r w:rsidRPr="00151AB6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DD"/>
    <w:rsid w:val="004645EE"/>
    <w:rsid w:val="00687B0A"/>
    <w:rsid w:val="00CD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0D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1245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41</cp:revision>
  <cp:lastPrinted>1900-01-01T08:00:00Z</cp:lastPrinted>
  <dcterms:created xsi:type="dcterms:W3CDTF">2020-02-03T08:32:00Z</dcterms:created>
  <dcterms:modified xsi:type="dcterms:W3CDTF">2022-11-15T08:53:00Z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